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738619" w14:textId="068F6F42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52656C">
        <w:rPr>
          <w:noProof w:val="0"/>
          <w:sz w:val="24"/>
          <w:szCs w:val="24"/>
        </w:rPr>
        <w:t>Meeting #1</w:t>
      </w:r>
      <w:r w:rsidR="00892842">
        <w:rPr>
          <w:noProof w:val="0"/>
          <w:sz w:val="24"/>
          <w:szCs w:val="24"/>
        </w:rPr>
        <w:t>1</w:t>
      </w:r>
      <w:r w:rsidR="000804F0">
        <w:rPr>
          <w:noProof w:val="0"/>
          <w:sz w:val="24"/>
          <w:szCs w:val="24"/>
        </w:rPr>
        <w:t>1</w:t>
      </w:r>
      <w:r w:rsidR="00CC09E2">
        <w:rPr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CC09E2">
        <w:rPr>
          <w:bCs/>
          <w:noProof w:val="0"/>
          <w:sz w:val="24"/>
          <w:szCs w:val="24"/>
        </w:rPr>
        <w:t>2</w:t>
      </w:r>
      <w:r w:rsidR="000804F0">
        <w:rPr>
          <w:bCs/>
          <w:noProof w:val="0"/>
          <w:sz w:val="24"/>
          <w:szCs w:val="24"/>
        </w:rPr>
        <w:t>1</w:t>
      </w:r>
      <w:r w:rsidR="0082408E">
        <w:rPr>
          <w:bCs/>
          <w:noProof w:val="0"/>
          <w:sz w:val="24"/>
          <w:szCs w:val="24"/>
        </w:rPr>
        <w:t>0661</w:t>
      </w:r>
      <w:bookmarkStart w:id="1" w:name="_GoBack"/>
      <w:bookmarkEnd w:id="1"/>
    </w:p>
    <w:p w14:paraId="26EC66FE" w14:textId="0EE0DBD8" w:rsidR="00CD4C7B" w:rsidRPr="007923B6" w:rsidRDefault="00CC09E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nb-NO"/>
        </w:rPr>
      </w:pPr>
      <w:bookmarkStart w:id="2" w:name="_Hlk490060723"/>
      <w:r>
        <w:rPr>
          <w:rFonts w:cs="Arial"/>
          <w:sz w:val="24"/>
          <w:szCs w:val="24"/>
          <w:lang w:val="en-US"/>
        </w:rPr>
        <w:t>E-meeting</w:t>
      </w:r>
      <w:r w:rsidRPr="00B1063A">
        <w:rPr>
          <w:rFonts w:cs="Arial"/>
          <w:sz w:val="24"/>
          <w:szCs w:val="24"/>
          <w:lang w:val="en-US"/>
        </w:rPr>
        <w:t xml:space="preserve">, </w:t>
      </w:r>
      <w:bookmarkEnd w:id="2"/>
      <w:r w:rsidR="000804F0" w:rsidRPr="000804F0">
        <w:rPr>
          <w:rFonts w:cs="Arial"/>
          <w:sz w:val="24"/>
          <w:szCs w:val="24"/>
          <w:lang w:val="en-US"/>
        </w:rPr>
        <w:t>25 January – 4 February, 2021</w:t>
      </w:r>
    </w:p>
    <w:p w14:paraId="5637E621" w14:textId="77777777" w:rsidR="00CD4C7B" w:rsidRPr="007923B6" w:rsidRDefault="00CD4C7B" w:rsidP="00CD4C7B">
      <w:pPr>
        <w:pStyle w:val="Header"/>
        <w:rPr>
          <w:bCs/>
          <w:noProof w:val="0"/>
          <w:sz w:val="24"/>
          <w:lang w:val="nb-NO"/>
        </w:rPr>
      </w:pPr>
    </w:p>
    <w:p w14:paraId="3984613F" w14:textId="77777777" w:rsidR="00CD4C7B" w:rsidRPr="007923B6" w:rsidRDefault="00CD4C7B" w:rsidP="00CD4C7B">
      <w:pPr>
        <w:pStyle w:val="Header"/>
        <w:rPr>
          <w:bCs/>
          <w:noProof w:val="0"/>
          <w:sz w:val="24"/>
          <w:lang w:val="nb-NO"/>
        </w:rPr>
      </w:pPr>
    </w:p>
    <w:p w14:paraId="26937EE3" w14:textId="20F99B91" w:rsidR="00CD4C7B" w:rsidRPr="007923B6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7923B6">
        <w:rPr>
          <w:rFonts w:cs="Arial"/>
          <w:b/>
          <w:bCs/>
          <w:sz w:val="24"/>
          <w:lang w:val="en-US"/>
        </w:rPr>
        <w:t>Agenda item:</w:t>
      </w:r>
      <w:r w:rsidRPr="007923B6">
        <w:rPr>
          <w:rFonts w:cs="Arial"/>
          <w:b/>
          <w:bCs/>
          <w:sz w:val="24"/>
          <w:lang w:val="en-US"/>
        </w:rPr>
        <w:tab/>
      </w:r>
      <w:r w:rsidR="003F37F2">
        <w:rPr>
          <w:rFonts w:cs="Arial"/>
          <w:b/>
          <w:bCs/>
          <w:sz w:val="24"/>
          <w:lang w:val="en-US" w:eastAsia="ja-JP"/>
        </w:rPr>
        <w:t>15.2</w:t>
      </w:r>
    </w:p>
    <w:p w14:paraId="03778B82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C2FA0D1" w14:textId="70C9A28C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777C2">
        <w:rPr>
          <w:rFonts w:ascii="Arial" w:hAnsi="Arial" w:cs="Arial"/>
          <w:b/>
          <w:bCs/>
          <w:sz w:val="24"/>
        </w:rPr>
        <w:t>Slice scope in</w:t>
      </w:r>
      <w:r w:rsidR="00DE0F81" w:rsidRPr="00DE0F81">
        <w:rPr>
          <w:rFonts w:ascii="Arial" w:hAnsi="Arial" w:cs="Arial"/>
          <w:b/>
          <w:bCs/>
          <w:sz w:val="24"/>
        </w:rPr>
        <w:t xml:space="preserve"> QoE measurement </w:t>
      </w:r>
      <w:r w:rsidR="004777C2">
        <w:rPr>
          <w:rFonts w:ascii="Arial" w:hAnsi="Arial" w:cs="Arial"/>
          <w:b/>
          <w:bCs/>
          <w:sz w:val="24"/>
        </w:rPr>
        <w:t xml:space="preserve">activation and </w:t>
      </w:r>
      <w:r w:rsidR="00DE0F81" w:rsidRPr="00DE0F81">
        <w:rPr>
          <w:rFonts w:ascii="Arial" w:hAnsi="Arial" w:cs="Arial"/>
          <w:b/>
          <w:bCs/>
          <w:sz w:val="24"/>
        </w:rPr>
        <w:t>reports</w:t>
      </w:r>
    </w:p>
    <w:p w14:paraId="6A393A4E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CB5D24">
        <w:rPr>
          <w:rFonts w:ascii="Arial" w:hAnsi="Arial" w:cs="Arial"/>
          <w:b/>
          <w:bCs/>
          <w:sz w:val="24"/>
        </w:rPr>
        <w:t>Text Proposal</w:t>
      </w:r>
    </w:p>
    <w:p w14:paraId="307EAE0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1CBE994" w14:textId="621AFFA6" w:rsidR="00184E02" w:rsidRDefault="00184E02" w:rsidP="00DE0F81">
      <w:r>
        <w:t xml:space="preserve">This paper </w:t>
      </w:r>
      <w:r w:rsidR="0015410B">
        <w:t>contains in annex</w:t>
      </w:r>
      <w:r>
        <w:t xml:space="preserve"> a text proposal for TR 38.890 clause 6.</w:t>
      </w:r>
      <w:r w:rsidR="0015410B">
        <w:t>9</w:t>
      </w:r>
      <w:r>
        <w:t xml:space="preserve"> introducing missing details relative to handling of s</w:t>
      </w:r>
      <w:r w:rsidRPr="004777C2">
        <w:t>lice scope in QoE measurement activation and reports</w:t>
      </w:r>
      <w:r>
        <w:t>.</w:t>
      </w:r>
    </w:p>
    <w:p w14:paraId="2673989C" w14:textId="46184044" w:rsidR="00D70737" w:rsidRPr="00D9267F" w:rsidRDefault="00D70737" w:rsidP="00D70737">
      <w:pPr>
        <w:pStyle w:val="Heading1"/>
        <w:rPr>
          <w:lang w:val="nb-NO"/>
        </w:rPr>
      </w:pPr>
      <w:r w:rsidRPr="00D9267F">
        <w:rPr>
          <w:lang w:val="nb-NO"/>
        </w:rPr>
        <w:t>Annex</w:t>
      </w:r>
      <w:r w:rsidRPr="00D9267F">
        <w:rPr>
          <w:lang w:val="nb-NO"/>
        </w:rPr>
        <w:tab/>
        <w:t xml:space="preserve">- TP </w:t>
      </w:r>
      <w:r w:rsidR="00D9267F" w:rsidRPr="00D9267F">
        <w:rPr>
          <w:lang w:val="nb-NO"/>
        </w:rPr>
        <w:t xml:space="preserve">for </w:t>
      </w:r>
      <w:r w:rsidR="00DE0C24" w:rsidRPr="00D9267F">
        <w:rPr>
          <w:lang w:val="nb-NO"/>
        </w:rPr>
        <w:t xml:space="preserve">TR </w:t>
      </w:r>
      <w:r w:rsidR="0045736F">
        <w:rPr>
          <w:lang w:val="nb-NO"/>
        </w:rPr>
        <w:t>38.890</w:t>
      </w:r>
    </w:p>
    <w:p w14:paraId="3BB267DF" w14:textId="77777777" w:rsidR="00D70737" w:rsidRPr="006E13D1" w:rsidRDefault="00D70737" w:rsidP="00D70737">
      <w:pPr>
        <w:jc w:val="center"/>
      </w:pPr>
      <w:r w:rsidRPr="00D70737">
        <w:rPr>
          <w:highlight w:val="yellow"/>
        </w:rPr>
        <w:t>&lt;&lt;&lt; start of changes &gt;&gt;&gt;</w:t>
      </w:r>
    </w:p>
    <w:p w14:paraId="0B84B433" w14:textId="77777777" w:rsidR="004777C2" w:rsidRPr="00517B03" w:rsidRDefault="004777C2" w:rsidP="004777C2">
      <w:pPr>
        <w:pStyle w:val="Heading2"/>
        <w:ind w:left="0" w:firstLine="0"/>
      </w:pPr>
      <w:bookmarkStart w:id="3" w:name="_Toc56437930"/>
      <w:r w:rsidRPr="00517B03">
        <w:t>6.</w:t>
      </w:r>
      <w:r>
        <w:rPr>
          <w:rFonts w:hint="eastAsia"/>
          <w:lang w:eastAsia="zh-CN"/>
        </w:rPr>
        <w:t>9</w:t>
      </w:r>
      <w:r w:rsidRPr="00517B03">
        <w:t xml:space="preserve"> </w:t>
      </w:r>
      <w:r w:rsidRPr="00517B03">
        <w:rPr>
          <w:rFonts w:hint="eastAsia"/>
        </w:rPr>
        <w:tab/>
      </w:r>
      <w:r>
        <w:rPr>
          <w:rFonts w:hint="eastAsia"/>
          <w:lang w:eastAsia="zh-CN"/>
        </w:rPr>
        <w:t>P</w:t>
      </w:r>
      <w:r w:rsidRPr="00517B03">
        <w:rPr>
          <w:rFonts w:hint="eastAsia"/>
        </w:rPr>
        <w:t>er slice</w:t>
      </w:r>
      <w:r w:rsidRPr="00517B03">
        <w:t xml:space="preserve"> </w:t>
      </w:r>
      <w:r w:rsidRPr="00517B03">
        <w:rPr>
          <w:rFonts w:hint="eastAsia"/>
        </w:rPr>
        <w:t xml:space="preserve">QoE </w:t>
      </w:r>
      <w:r w:rsidRPr="00517B03">
        <w:t>measurement</w:t>
      </w:r>
      <w:bookmarkEnd w:id="3"/>
      <w:r w:rsidRPr="00517B03">
        <w:t xml:space="preserve"> </w:t>
      </w:r>
    </w:p>
    <w:p w14:paraId="7D01C717" w14:textId="77777777" w:rsidR="004777C2" w:rsidRPr="00CB57F7" w:rsidRDefault="004777C2" w:rsidP="004777C2">
      <w:pPr>
        <w:pStyle w:val="Heading3"/>
      </w:pPr>
      <w:bookmarkStart w:id="4" w:name="_Toc56437931"/>
      <w:r w:rsidRPr="00CB57F7">
        <w:rPr>
          <w:rFonts w:hint="eastAsia"/>
        </w:rPr>
        <w:t>6.</w:t>
      </w:r>
      <w:r>
        <w:rPr>
          <w:rFonts w:hint="eastAsia"/>
          <w:lang w:eastAsia="zh-CN"/>
        </w:rPr>
        <w:t>9</w:t>
      </w:r>
      <w:r w:rsidRPr="00CB57F7">
        <w:rPr>
          <w:rFonts w:hint="eastAsia"/>
        </w:rPr>
        <w:t xml:space="preserve">.1 </w:t>
      </w:r>
      <w:r>
        <w:rPr>
          <w:rFonts w:hint="eastAsia"/>
          <w:lang w:eastAsia="zh-CN"/>
        </w:rPr>
        <w:tab/>
      </w:r>
      <w:r w:rsidRPr="00CB57F7">
        <w:t xml:space="preserve">Scenario and </w:t>
      </w:r>
      <w:r w:rsidRPr="00CB57F7">
        <w:rPr>
          <w:rFonts w:hint="eastAsia"/>
        </w:rPr>
        <w:t>requirements</w:t>
      </w:r>
      <w:bookmarkEnd w:id="4"/>
    </w:p>
    <w:p w14:paraId="483FB0E5" w14:textId="5763D047" w:rsidR="004777C2" w:rsidRPr="00917393" w:rsidRDefault="00F861BD" w:rsidP="004777C2">
      <w:pPr>
        <w:spacing w:after="120"/>
        <w:jc w:val="center"/>
        <w:rPr>
          <w:rFonts w:eastAsia="DengXian"/>
          <w:sz w:val="22"/>
          <w:szCs w:val="24"/>
          <w:lang w:val="en-US" w:eastAsia="zh-CN"/>
        </w:rPr>
      </w:pPr>
      <w:r>
        <w:rPr>
          <w:noProof/>
          <w:lang w:val="en-US" w:eastAsia="zh-CN"/>
        </w:rPr>
        <w:pict w14:anchorId="347068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0" o:spid="_x0000_i1025" type="#_x0000_t75" style="width:304.5pt;height:120pt;visibility:visible;mso-wrap-style:square">
            <v:imagedata r:id="rId7" o:title=""/>
          </v:shape>
        </w:pict>
      </w:r>
    </w:p>
    <w:p w14:paraId="4E721EA0" w14:textId="77777777" w:rsidR="004777C2" w:rsidRPr="00212E65" w:rsidRDefault="004777C2" w:rsidP="004777C2">
      <w:pPr>
        <w:pStyle w:val="TF"/>
      </w:pPr>
      <w:bookmarkStart w:id="5" w:name="_Hlk49434829"/>
      <w:r w:rsidRPr="00212E65">
        <w:t xml:space="preserve">Figure </w:t>
      </w:r>
      <w:r w:rsidRPr="00212E65">
        <w:rPr>
          <w:rFonts w:hint="eastAsia"/>
        </w:rPr>
        <w:t>6</w:t>
      </w:r>
      <w:r w:rsidRPr="00212E65">
        <w:t>.</w:t>
      </w:r>
      <w:r>
        <w:rPr>
          <w:rFonts w:hint="eastAsia"/>
          <w:lang w:eastAsia="zh-CN"/>
        </w:rPr>
        <w:t>9</w:t>
      </w:r>
      <w:r w:rsidRPr="00212E65">
        <w:t xml:space="preserve">.1-1: An example </w:t>
      </w:r>
      <w:r w:rsidRPr="00212E65">
        <w:rPr>
          <w:rFonts w:hint="eastAsia"/>
        </w:rPr>
        <w:t>of</w:t>
      </w:r>
      <w:r w:rsidRPr="00212E65">
        <w:t xml:space="preserve"> </w:t>
      </w:r>
      <w:r w:rsidRPr="00212E65">
        <w:rPr>
          <w:rFonts w:hint="eastAsia"/>
        </w:rPr>
        <w:t xml:space="preserve">the </w:t>
      </w:r>
      <w:r w:rsidRPr="00212E65">
        <w:t>same service type</w:t>
      </w:r>
      <w:r w:rsidRPr="00212E65">
        <w:rPr>
          <w:rFonts w:hint="eastAsia"/>
        </w:rPr>
        <w:t xml:space="preserve"> served by</w:t>
      </w:r>
      <w:r w:rsidRPr="00212E65">
        <w:t xml:space="preserve"> different slices</w:t>
      </w:r>
    </w:p>
    <w:bookmarkEnd w:id="5"/>
    <w:p w14:paraId="0B0DCD60" w14:textId="77777777" w:rsidR="004777C2" w:rsidRPr="00917393" w:rsidRDefault="004777C2" w:rsidP="004777C2">
      <w:pPr>
        <w:widowControl w:val="0"/>
        <w:spacing w:after="160" w:line="259" w:lineRule="auto"/>
        <w:jc w:val="both"/>
        <w:rPr>
          <w:sz w:val="22"/>
          <w:szCs w:val="24"/>
          <w:lang w:val="en-US" w:eastAsia="zh-CN"/>
        </w:rPr>
      </w:pPr>
      <w:r w:rsidRPr="00917393">
        <w:rPr>
          <w:rFonts w:hint="eastAsia"/>
          <w:kern w:val="2"/>
          <w:sz w:val="22"/>
          <w:szCs w:val="24"/>
          <w:lang w:val="en-US" w:eastAsia="zh-CN"/>
        </w:rPr>
        <w:t>F</w:t>
      </w:r>
      <w:r w:rsidRPr="00917393">
        <w:rPr>
          <w:rFonts w:eastAsia="MS Mincho"/>
          <w:kern w:val="2"/>
          <w:sz w:val="22"/>
          <w:szCs w:val="24"/>
          <w:lang w:val="en-US" w:eastAsia="zh-CN"/>
        </w:rPr>
        <w:t xml:space="preserve">igure </w:t>
      </w:r>
      <w:r w:rsidRPr="00917393">
        <w:rPr>
          <w:rFonts w:eastAsia="MS Mincho" w:hint="eastAsia"/>
          <w:kern w:val="2"/>
          <w:sz w:val="22"/>
          <w:szCs w:val="24"/>
          <w:lang w:val="en-US" w:eastAsia="zh-CN"/>
        </w:rPr>
        <w:t>6.</w:t>
      </w:r>
      <w:r w:rsidRPr="004777C2">
        <w:rPr>
          <w:rFonts w:hint="eastAsia"/>
          <w:kern w:val="2"/>
          <w:sz w:val="22"/>
          <w:szCs w:val="24"/>
          <w:lang w:val="en-US" w:eastAsia="zh-CN"/>
        </w:rPr>
        <w:t>9</w:t>
      </w:r>
      <w:r w:rsidRPr="00917393">
        <w:rPr>
          <w:rFonts w:eastAsia="MS Mincho" w:hint="eastAsia"/>
          <w:kern w:val="2"/>
          <w:sz w:val="22"/>
          <w:szCs w:val="24"/>
          <w:lang w:val="en-US" w:eastAsia="zh-CN"/>
        </w:rPr>
        <w:t>.1-1</w:t>
      </w:r>
      <w:r w:rsidRPr="00917393">
        <w:rPr>
          <w:rFonts w:hint="eastAsia"/>
          <w:kern w:val="2"/>
          <w:sz w:val="22"/>
          <w:szCs w:val="24"/>
          <w:lang w:val="en-US" w:eastAsia="zh-CN"/>
        </w:rPr>
        <w:t xml:space="preserve"> is an example of the same service type served by different slices. As shown in the figure, </w:t>
      </w:r>
      <w:r w:rsidRPr="00917393">
        <w:rPr>
          <w:rFonts w:eastAsia="MS Mincho" w:hint="eastAsia"/>
          <w:kern w:val="2"/>
          <w:sz w:val="22"/>
          <w:szCs w:val="24"/>
          <w:lang w:val="en-US" w:eastAsia="zh-CN"/>
        </w:rPr>
        <w:t xml:space="preserve">UE1 is </w:t>
      </w:r>
      <w:r w:rsidRPr="00917393">
        <w:rPr>
          <w:rFonts w:eastAsia="MS Mincho" w:hint="eastAsia"/>
          <w:sz w:val="22"/>
          <w:szCs w:val="24"/>
          <w:lang w:val="en-US" w:eastAsia="zh-CN"/>
        </w:rPr>
        <w:t>served by</w:t>
      </w:r>
      <w:r w:rsidRPr="00917393">
        <w:rPr>
          <w:rFonts w:hint="eastAsia"/>
          <w:sz w:val="22"/>
          <w:szCs w:val="24"/>
          <w:lang w:val="en-US" w:eastAsia="zh-CN"/>
        </w:rPr>
        <w:t xml:space="preserve"> </w:t>
      </w:r>
      <w:r w:rsidRPr="00917393">
        <w:rPr>
          <w:rFonts w:eastAsia="MS Mincho" w:hint="eastAsia"/>
          <w:sz w:val="22"/>
          <w:szCs w:val="24"/>
          <w:lang w:val="en-US" w:eastAsia="zh-CN"/>
        </w:rPr>
        <w:t>Slice #1</w:t>
      </w:r>
      <w:r w:rsidRPr="00917393">
        <w:rPr>
          <w:rFonts w:hint="eastAsia"/>
          <w:sz w:val="22"/>
          <w:szCs w:val="24"/>
          <w:lang w:val="en-US" w:eastAsia="zh-CN"/>
        </w:rPr>
        <w:t xml:space="preserve"> and </w:t>
      </w:r>
      <w:r w:rsidRPr="00917393">
        <w:rPr>
          <w:rFonts w:eastAsia="MS Mincho" w:hint="eastAsia"/>
          <w:kern w:val="2"/>
          <w:sz w:val="22"/>
          <w:szCs w:val="24"/>
          <w:lang w:val="en-US" w:eastAsia="zh-CN"/>
        </w:rPr>
        <w:t xml:space="preserve">UE 2 is </w:t>
      </w:r>
      <w:r w:rsidRPr="00917393">
        <w:rPr>
          <w:rFonts w:eastAsia="MS Mincho" w:hint="eastAsia"/>
          <w:sz w:val="22"/>
          <w:szCs w:val="24"/>
          <w:lang w:val="en-US" w:eastAsia="zh-CN"/>
        </w:rPr>
        <w:t>served by Slice #2. If</w:t>
      </w:r>
      <w:r w:rsidRPr="00917393">
        <w:rPr>
          <w:rFonts w:eastAsia="MS Mincho"/>
          <w:sz w:val="22"/>
          <w:szCs w:val="24"/>
          <w:lang w:val="en-US" w:eastAsia="zh-CN"/>
        </w:rPr>
        <w:t xml:space="preserve"> the Service Level Agreement</w:t>
      </w:r>
      <w:r w:rsidRPr="00917393">
        <w:rPr>
          <w:rFonts w:eastAsia="MS Mincho" w:hint="eastAsia"/>
          <w:sz w:val="22"/>
          <w:szCs w:val="24"/>
          <w:lang w:val="en-US" w:eastAsia="zh-CN"/>
        </w:rPr>
        <w:t xml:space="preserve"> (SLA) of Slice #1 and Slice #2 </w:t>
      </w:r>
      <w:r w:rsidRPr="00917393">
        <w:rPr>
          <w:rFonts w:hint="eastAsia"/>
          <w:sz w:val="22"/>
          <w:szCs w:val="24"/>
          <w:lang w:val="en-US" w:eastAsia="zh-CN"/>
        </w:rPr>
        <w:t>are</w:t>
      </w:r>
      <w:r w:rsidRPr="00917393">
        <w:rPr>
          <w:rFonts w:eastAsia="MS Mincho" w:hint="eastAsia"/>
          <w:sz w:val="22"/>
          <w:szCs w:val="24"/>
          <w:lang w:val="en-US" w:eastAsia="zh-CN"/>
        </w:rPr>
        <w:t xml:space="preserve"> different, </w:t>
      </w:r>
      <w:r w:rsidRPr="00917393">
        <w:rPr>
          <w:rFonts w:eastAsia="MS Mincho"/>
          <w:sz w:val="22"/>
          <w:szCs w:val="24"/>
          <w:lang w:val="en-US" w:eastAsia="zh-CN"/>
        </w:rPr>
        <w:t>QoE of UE1</w:t>
      </w:r>
      <w:r w:rsidRPr="00917393">
        <w:rPr>
          <w:rFonts w:eastAsia="MS Mincho" w:hint="eastAsia"/>
          <w:sz w:val="22"/>
          <w:szCs w:val="24"/>
          <w:lang w:val="en-US" w:eastAsia="zh-CN"/>
        </w:rPr>
        <w:t xml:space="preserve"> and UE2</w:t>
      </w:r>
      <w:r w:rsidRPr="00917393">
        <w:rPr>
          <w:rFonts w:eastAsia="MS Mincho"/>
          <w:sz w:val="22"/>
          <w:szCs w:val="24"/>
          <w:lang w:val="en-US" w:eastAsia="zh-CN"/>
        </w:rPr>
        <w:t xml:space="preserve"> should be </w:t>
      </w:r>
      <w:r w:rsidRPr="00917393">
        <w:rPr>
          <w:rFonts w:eastAsia="MS Mincho" w:hint="eastAsia"/>
          <w:sz w:val="22"/>
          <w:szCs w:val="24"/>
          <w:lang w:val="en-US" w:eastAsia="zh-CN"/>
        </w:rPr>
        <w:t xml:space="preserve">different </w:t>
      </w:r>
      <w:r w:rsidRPr="00917393">
        <w:rPr>
          <w:rFonts w:eastAsia="MS Mincho"/>
          <w:sz w:val="22"/>
          <w:szCs w:val="24"/>
          <w:lang w:val="en-US" w:eastAsia="zh-CN"/>
        </w:rPr>
        <w:t>for the same service type.</w:t>
      </w:r>
    </w:p>
    <w:p w14:paraId="2B8C88E9" w14:textId="77777777" w:rsidR="004777C2" w:rsidRPr="00917393" w:rsidRDefault="004777C2" w:rsidP="004777C2">
      <w:pPr>
        <w:spacing w:after="120"/>
        <w:rPr>
          <w:color w:val="000000"/>
          <w:sz w:val="21"/>
          <w:szCs w:val="21"/>
          <w:lang w:val="en-US" w:eastAsia="zh-CN"/>
        </w:rPr>
      </w:pPr>
      <w:r w:rsidRPr="00917393">
        <w:rPr>
          <w:rFonts w:eastAsia="MS Mincho" w:hint="eastAsia"/>
          <w:color w:val="000000"/>
          <w:sz w:val="21"/>
          <w:szCs w:val="21"/>
          <w:lang w:val="en-US" w:eastAsia="zh-CN"/>
        </w:rPr>
        <w:t>C</w:t>
      </w:r>
      <w:r w:rsidRPr="00917393">
        <w:rPr>
          <w:rFonts w:eastAsia="MS Mincho"/>
          <w:color w:val="000000"/>
          <w:sz w:val="21"/>
          <w:szCs w:val="21"/>
          <w:lang w:val="en-US" w:eastAsia="zh-CN"/>
        </w:rPr>
        <w:t xml:space="preserve">ollecting QoE per slice is </w:t>
      </w:r>
      <w:r w:rsidRPr="00917393">
        <w:rPr>
          <w:rFonts w:hint="eastAsia"/>
          <w:color w:val="000000"/>
          <w:sz w:val="21"/>
          <w:szCs w:val="21"/>
          <w:lang w:val="en-US" w:eastAsia="zh-CN"/>
        </w:rPr>
        <w:t xml:space="preserve">beneficial </w:t>
      </w:r>
      <w:r w:rsidRPr="00917393">
        <w:rPr>
          <w:sz w:val="21"/>
          <w:szCs w:val="21"/>
          <w:lang w:val="en-US" w:eastAsia="zh-CN"/>
        </w:rPr>
        <w:t>for</w:t>
      </w:r>
      <w:r w:rsidRPr="00917393">
        <w:rPr>
          <w:rFonts w:hint="eastAsia"/>
          <w:sz w:val="21"/>
          <w:szCs w:val="21"/>
          <w:lang w:val="en-US" w:eastAsia="zh-CN"/>
        </w:rPr>
        <w:t xml:space="preserve"> both </w:t>
      </w:r>
      <w:r w:rsidRPr="00917393">
        <w:rPr>
          <w:sz w:val="21"/>
          <w:szCs w:val="21"/>
          <w:lang w:val="en-US" w:eastAsia="zh-CN"/>
        </w:rPr>
        <w:t xml:space="preserve">management system (e.g. OAM) </w:t>
      </w:r>
      <w:r w:rsidRPr="00917393">
        <w:rPr>
          <w:rFonts w:hint="eastAsia"/>
          <w:sz w:val="21"/>
          <w:szCs w:val="21"/>
          <w:lang w:val="en-US" w:eastAsia="zh-CN"/>
        </w:rPr>
        <w:t>and</w:t>
      </w:r>
      <w:r w:rsidRPr="00917393">
        <w:rPr>
          <w:sz w:val="21"/>
          <w:szCs w:val="21"/>
          <w:lang w:val="en-US" w:eastAsia="zh-CN"/>
        </w:rPr>
        <w:t xml:space="preserve"> network functions (e.g. UDM, NWDAF, etc.)</w:t>
      </w:r>
      <w:r w:rsidRPr="00917393">
        <w:rPr>
          <w:rFonts w:hint="eastAsia"/>
          <w:sz w:val="21"/>
          <w:szCs w:val="21"/>
          <w:lang w:val="en-US" w:eastAsia="zh-CN"/>
        </w:rPr>
        <w:t>.</w:t>
      </w:r>
      <w:r w:rsidRPr="00893ECB">
        <w:rPr>
          <w:rFonts w:hint="eastAsia"/>
          <w:color w:val="000000"/>
          <w:sz w:val="21"/>
          <w:szCs w:val="21"/>
          <w:lang w:eastAsia="zh-CN"/>
        </w:rPr>
        <w:t xml:space="preserve"> </w:t>
      </w:r>
      <w:r w:rsidRPr="00917393">
        <w:rPr>
          <w:rFonts w:hint="eastAsia"/>
          <w:color w:val="000000"/>
          <w:sz w:val="21"/>
          <w:szCs w:val="21"/>
          <w:lang w:val="en-US" w:eastAsia="zh-CN"/>
        </w:rPr>
        <w:t>T</w:t>
      </w:r>
      <w:r w:rsidRPr="00917393">
        <w:rPr>
          <w:color w:val="000000"/>
          <w:sz w:val="21"/>
          <w:szCs w:val="21"/>
          <w:lang w:val="en-US" w:eastAsia="zh-CN"/>
        </w:rPr>
        <w:t xml:space="preserve">he </w:t>
      </w:r>
      <w:r w:rsidRPr="00917393">
        <w:rPr>
          <w:rFonts w:hint="eastAsia"/>
          <w:color w:val="000000"/>
          <w:sz w:val="21"/>
          <w:szCs w:val="21"/>
          <w:lang w:val="en-US" w:eastAsia="zh-CN"/>
        </w:rPr>
        <w:t>requirements</w:t>
      </w:r>
      <w:r w:rsidRPr="00917393">
        <w:rPr>
          <w:color w:val="000000"/>
          <w:sz w:val="21"/>
          <w:szCs w:val="21"/>
          <w:lang w:val="en-US" w:eastAsia="zh-CN"/>
        </w:rPr>
        <w:t xml:space="preserve"> of </w:t>
      </w:r>
      <w:r w:rsidRPr="00917393">
        <w:rPr>
          <w:rFonts w:hint="eastAsia"/>
          <w:color w:val="000000"/>
          <w:sz w:val="21"/>
          <w:szCs w:val="21"/>
          <w:lang w:val="en-US" w:eastAsia="zh-CN"/>
        </w:rPr>
        <w:t xml:space="preserve">per </w:t>
      </w:r>
      <w:r w:rsidRPr="00917393">
        <w:rPr>
          <w:color w:val="000000"/>
          <w:sz w:val="21"/>
          <w:szCs w:val="21"/>
          <w:lang w:val="en-US" w:eastAsia="zh-CN"/>
        </w:rPr>
        <w:t>slice QoE</w:t>
      </w:r>
      <w:r w:rsidRPr="00917393">
        <w:rPr>
          <w:rFonts w:hint="eastAsia"/>
          <w:color w:val="000000"/>
          <w:sz w:val="21"/>
          <w:szCs w:val="21"/>
          <w:lang w:val="en-US" w:eastAsia="zh-CN"/>
        </w:rPr>
        <w:t xml:space="preserve"> measurement</w:t>
      </w:r>
      <w:r w:rsidRPr="00917393">
        <w:rPr>
          <w:color w:val="000000"/>
          <w:sz w:val="21"/>
          <w:szCs w:val="21"/>
          <w:lang w:val="en-US" w:eastAsia="zh-CN"/>
        </w:rPr>
        <w:t xml:space="preserve"> in 5G </w:t>
      </w:r>
      <w:r w:rsidRPr="00917393">
        <w:rPr>
          <w:rFonts w:hint="eastAsia"/>
          <w:color w:val="000000"/>
          <w:sz w:val="21"/>
          <w:szCs w:val="21"/>
          <w:lang w:val="en-US" w:eastAsia="zh-CN"/>
        </w:rPr>
        <w:t>includes</w:t>
      </w:r>
      <w:r w:rsidRPr="00917393">
        <w:rPr>
          <w:color w:val="000000"/>
          <w:sz w:val="21"/>
          <w:szCs w:val="21"/>
          <w:lang w:val="en-US" w:eastAsia="zh-CN"/>
        </w:rPr>
        <w:t>:</w:t>
      </w:r>
    </w:p>
    <w:p w14:paraId="496D0C7D" w14:textId="77777777" w:rsidR="004777C2" w:rsidRPr="00917393" w:rsidRDefault="004777C2" w:rsidP="004777C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 w:rsidRPr="00917393">
        <w:rPr>
          <w:lang w:val="en-US" w:eastAsia="zh-CN"/>
        </w:rPr>
        <w:t>-</w:t>
      </w:r>
      <w:r w:rsidRPr="00917393">
        <w:rPr>
          <w:lang w:val="en-US" w:eastAsia="zh-CN"/>
        </w:rPr>
        <w:tab/>
        <w:t>slice SLA maintenance and enforcement in OAM.</w:t>
      </w:r>
    </w:p>
    <w:p w14:paraId="7784F9F0" w14:textId="77777777" w:rsidR="004777C2" w:rsidRPr="00917393" w:rsidRDefault="004777C2" w:rsidP="004777C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 w:rsidRPr="00917393">
        <w:rPr>
          <w:lang w:val="en-US" w:eastAsia="zh-CN"/>
        </w:rPr>
        <w:t>-</w:t>
      </w:r>
      <w:r w:rsidRPr="00917393">
        <w:rPr>
          <w:lang w:val="en-US" w:eastAsia="zh-CN"/>
        </w:rPr>
        <w:tab/>
        <w:t>slice experience analysis and prediction in NWDAF.</w:t>
      </w:r>
    </w:p>
    <w:p w14:paraId="437566EC" w14:textId="77777777" w:rsidR="004777C2" w:rsidRPr="00917393" w:rsidRDefault="004777C2" w:rsidP="004777C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 w:rsidRPr="00917393">
        <w:rPr>
          <w:lang w:val="en-US" w:eastAsia="zh-CN"/>
        </w:rPr>
        <w:t>-</w:t>
      </w:r>
      <w:r w:rsidRPr="00917393">
        <w:rPr>
          <w:lang w:val="en-US" w:eastAsia="zh-CN"/>
        </w:rPr>
        <w:tab/>
        <w:t>better slice selection decision in NSSF.</w:t>
      </w:r>
    </w:p>
    <w:p w14:paraId="09FA3398" w14:textId="77777777" w:rsidR="004777C2" w:rsidRPr="00CB57F7" w:rsidRDefault="004777C2" w:rsidP="004777C2">
      <w:pPr>
        <w:pStyle w:val="Heading3"/>
      </w:pPr>
      <w:bookmarkStart w:id="6" w:name="_Toc56437932"/>
      <w:r w:rsidRPr="00CB57F7">
        <w:rPr>
          <w:rFonts w:hint="eastAsia"/>
        </w:rPr>
        <w:lastRenderedPageBreak/>
        <w:t>6.</w:t>
      </w:r>
      <w:r>
        <w:rPr>
          <w:rFonts w:hint="eastAsia"/>
          <w:lang w:eastAsia="zh-CN"/>
        </w:rPr>
        <w:t>9</w:t>
      </w:r>
      <w:r w:rsidRPr="00CB57F7">
        <w:rPr>
          <w:rFonts w:hint="eastAsia"/>
        </w:rPr>
        <w:t xml:space="preserve">.2 </w:t>
      </w:r>
      <w:r>
        <w:rPr>
          <w:rFonts w:hint="eastAsia"/>
          <w:lang w:eastAsia="zh-CN"/>
        </w:rPr>
        <w:tab/>
        <w:t>S</w:t>
      </w:r>
      <w:r w:rsidRPr="00CB57F7">
        <w:rPr>
          <w:rFonts w:hint="eastAsia"/>
        </w:rPr>
        <w:t>olution</w:t>
      </w:r>
      <w:bookmarkEnd w:id="6"/>
    </w:p>
    <w:p w14:paraId="5E9A091C" w14:textId="77777777" w:rsidR="004777C2" w:rsidRPr="00FE1F84" w:rsidRDefault="004777C2" w:rsidP="004777C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Yu Mincho" w:hAnsi="Arial"/>
          <w:sz w:val="24"/>
          <w:lang w:eastAsia="ja-JP"/>
        </w:rPr>
      </w:pPr>
      <w:r w:rsidRPr="00FE1F84">
        <w:rPr>
          <w:rFonts w:ascii="Arial" w:eastAsia="Yu Mincho" w:hAnsi="Arial" w:hint="eastAsia"/>
          <w:sz w:val="24"/>
          <w:lang w:eastAsia="ja-JP"/>
        </w:rPr>
        <w:t>6.</w:t>
      </w:r>
      <w:r>
        <w:rPr>
          <w:rFonts w:ascii="Arial" w:eastAsia="Yu Mincho" w:hAnsi="Arial" w:hint="eastAsia"/>
          <w:sz w:val="24"/>
          <w:lang w:eastAsia="zh-CN"/>
        </w:rPr>
        <w:t>9</w:t>
      </w:r>
      <w:r w:rsidRPr="00FE1F84">
        <w:rPr>
          <w:rFonts w:ascii="Arial" w:eastAsia="Yu Mincho" w:hAnsi="Arial" w:hint="eastAsia"/>
          <w:sz w:val="24"/>
          <w:lang w:eastAsia="ja-JP"/>
        </w:rPr>
        <w:t xml:space="preserve">.2.1 </w:t>
      </w:r>
      <w:r>
        <w:rPr>
          <w:rFonts w:ascii="Arial" w:eastAsia="Yu Mincho" w:hAnsi="Arial" w:hint="eastAsia"/>
          <w:sz w:val="24"/>
          <w:lang w:eastAsia="zh-CN"/>
        </w:rPr>
        <w:tab/>
      </w:r>
      <w:r w:rsidRPr="00FE1F84">
        <w:rPr>
          <w:rFonts w:ascii="Arial" w:eastAsia="Yu Mincho" w:hAnsi="Arial" w:hint="eastAsia"/>
          <w:sz w:val="24"/>
          <w:lang w:eastAsia="ja-JP"/>
        </w:rPr>
        <w:t>Configuration</w:t>
      </w:r>
    </w:p>
    <w:p w14:paraId="45D49B88" w14:textId="1EDA2FD4" w:rsidR="00D16904" w:rsidRDefault="004777C2" w:rsidP="004777C2">
      <w:pPr>
        <w:spacing w:after="120"/>
        <w:rPr>
          <w:ins w:id="7" w:author="Nokia" w:date="2021-01-10T15:55:00Z"/>
          <w:rFonts w:eastAsia="MS Mincho"/>
          <w:sz w:val="22"/>
          <w:szCs w:val="24"/>
          <w:lang w:val="en-US" w:eastAsia="ja-JP"/>
        </w:rPr>
      </w:pPr>
      <w:r w:rsidRPr="00917393">
        <w:rPr>
          <w:rFonts w:hint="eastAsia"/>
          <w:sz w:val="22"/>
          <w:szCs w:val="24"/>
          <w:lang w:val="en-US" w:eastAsia="zh-CN"/>
        </w:rPr>
        <w:t xml:space="preserve">The </w:t>
      </w:r>
      <w:r w:rsidRPr="00917393">
        <w:rPr>
          <w:rFonts w:eastAsia="MS Mincho"/>
          <w:sz w:val="22"/>
          <w:szCs w:val="24"/>
          <w:lang w:val="en-US" w:eastAsia="ja-JP"/>
        </w:rPr>
        <w:t xml:space="preserve">Slice </w:t>
      </w:r>
      <w:r w:rsidRPr="00917393">
        <w:rPr>
          <w:rFonts w:hint="eastAsia"/>
          <w:sz w:val="22"/>
          <w:szCs w:val="24"/>
          <w:lang w:val="en-US" w:eastAsia="zh-CN"/>
        </w:rPr>
        <w:t>S</w:t>
      </w:r>
      <w:r w:rsidRPr="00917393">
        <w:rPr>
          <w:rFonts w:eastAsia="MS Mincho"/>
          <w:sz w:val="22"/>
          <w:szCs w:val="24"/>
          <w:lang w:val="en-US" w:eastAsia="ja-JP"/>
        </w:rPr>
        <w:t>cope information should be included in the QoE configuration</w:t>
      </w:r>
      <w:r w:rsidRPr="00917393">
        <w:rPr>
          <w:rFonts w:hint="eastAsia"/>
          <w:sz w:val="22"/>
          <w:szCs w:val="24"/>
          <w:lang w:val="en-US" w:eastAsia="zh-CN"/>
        </w:rPr>
        <w:t>.</w:t>
      </w:r>
      <w:r w:rsidRPr="00917393">
        <w:rPr>
          <w:rFonts w:eastAsia="MS Mincho" w:hint="eastAsia"/>
          <w:sz w:val="22"/>
          <w:szCs w:val="24"/>
          <w:lang w:val="en-US" w:eastAsia="ja-JP"/>
        </w:rPr>
        <w:t xml:space="preserve"> </w:t>
      </w:r>
      <w:ins w:id="8" w:author="Nokia" w:date="2021-01-09T22:37:00Z">
        <w:r>
          <w:rPr>
            <w:rFonts w:eastAsia="MS Mincho"/>
            <w:sz w:val="22"/>
            <w:szCs w:val="24"/>
            <w:lang w:val="en-US" w:eastAsia="ja-JP"/>
          </w:rPr>
          <w:t>The slice scope may consist</w:t>
        </w:r>
      </w:ins>
      <w:ins w:id="9" w:author="Nokia" w:date="2021-01-09T22:38:00Z">
        <w:r>
          <w:rPr>
            <w:rFonts w:eastAsia="MS Mincho"/>
            <w:sz w:val="22"/>
            <w:szCs w:val="24"/>
            <w:lang w:val="en-US" w:eastAsia="ja-JP"/>
          </w:rPr>
          <w:t xml:space="preserve"> of list of slice ids and slice id ranges.</w:t>
        </w:r>
      </w:ins>
      <w:ins w:id="10" w:author="Nokia" w:date="2021-01-10T15:47:00Z">
        <w:r w:rsidR="00D16904">
          <w:rPr>
            <w:rFonts w:eastAsia="MS Mincho"/>
            <w:sz w:val="22"/>
            <w:szCs w:val="24"/>
            <w:lang w:val="en-US" w:eastAsia="ja-JP"/>
          </w:rPr>
          <w:t xml:space="preserve"> In case of manageme</w:t>
        </w:r>
      </w:ins>
      <w:ins w:id="11" w:author="Nokia" w:date="2021-01-10T15:48:00Z">
        <w:r w:rsidR="00D16904">
          <w:rPr>
            <w:rFonts w:eastAsia="MS Mincho"/>
            <w:sz w:val="22"/>
            <w:szCs w:val="24"/>
            <w:lang w:val="en-US" w:eastAsia="ja-JP"/>
          </w:rPr>
          <w:t xml:space="preserve">nt-based QMC activation the slice scope information corresponds to </w:t>
        </w:r>
      </w:ins>
      <w:ins w:id="12" w:author="Nokia" w:date="2021-01-10T15:49:00Z">
        <w:r w:rsidR="00D16904">
          <w:rPr>
            <w:rFonts w:eastAsia="MS Mincho"/>
            <w:sz w:val="22"/>
            <w:szCs w:val="24"/>
            <w:lang w:val="en-US" w:eastAsia="ja-JP"/>
          </w:rPr>
          <w:t xml:space="preserve">the scope of slices allowed by the CN. </w:t>
        </w:r>
      </w:ins>
      <w:ins w:id="13" w:author="Nokia" w:date="2021-01-10T15:55:00Z">
        <w:r w:rsidR="00D16904">
          <w:rPr>
            <w:sz w:val="22"/>
            <w:szCs w:val="24"/>
            <w:lang w:val="en-US" w:eastAsia="zh-CN"/>
          </w:rPr>
          <w:t>The gNB will select UEs having PDU sessions with slice ID within the slice scope information received from OAM.</w:t>
        </w:r>
      </w:ins>
      <w:ins w:id="14" w:author="Nokia" w:date="2021-01-10T15:57:00Z">
        <w:r w:rsidR="00C20E0E">
          <w:rPr>
            <w:sz w:val="22"/>
            <w:szCs w:val="24"/>
            <w:lang w:val="en-US" w:eastAsia="zh-CN"/>
          </w:rPr>
          <w:t xml:space="preserve"> The slice scope information is </w:t>
        </w:r>
      </w:ins>
      <w:ins w:id="15" w:author="Nokia" w:date="2021-01-10T15:58:00Z">
        <w:r w:rsidR="00C20E0E">
          <w:rPr>
            <w:sz w:val="22"/>
            <w:szCs w:val="24"/>
            <w:lang w:val="en-US" w:eastAsia="zh-CN"/>
          </w:rPr>
          <w:t>also forwarded by the gNB to the UE, and the UE will use this information to select the appropriate application client session(s) for QoE measurements.</w:t>
        </w:r>
      </w:ins>
    </w:p>
    <w:p w14:paraId="565C6E88" w14:textId="60C88831" w:rsidR="004777C2" w:rsidRPr="00917393" w:rsidRDefault="00D16904" w:rsidP="004777C2">
      <w:pPr>
        <w:spacing w:after="120"/>
        <w:rPr>
          <w:sz w:val="22"/>
          <w:szCs w:val="24"/>
          <w:lang w:val="en-US" w:eastAsia="zh-CN"/>
        </w:rPr>
      </w:pPr>
      <w:ins w:id="16" w:author="Nokia" w:date="2021-01-10T15:49:00Z">
        <w:r>
          <w:rPr>
            <w:rFonts w:eastAsia="MS Mincho"/>
            <w:sz w:val="22"/>
            <w:szCs w:val="24"/>
            <w:lang w:val="en-US" w:eastAsia="ja-JP"/>
          </w:rPr>
          <w:t xml:space="preserve">In case of signaling-based QMC activation, which may originate either in the H-PLMN or the V-PLMN (in case of roaming), </w:t>
        </w:r>
      </w:ins>
      <w:ins w:id="17" w:author="Nokia" w:date="2021-01-10T15:50:00Z">
        <w:r>
          <w:rPr>
            <w:rFonts w:eastAsia="MS Mincho"/>
            <w:sz w:val="22"/>
            <w:szCs w:val="24"/>
            <w:lang w:val="en-US" w:eastAsia="ja-JP"/>
          </w:rPr>
          <w:t>the slice scope information corresponds to the scope of slices allowed by the CN or the scope of</w:t>
        </w:r>
      </w:ins>
      <w:ins w:id="18" w:author="Nokia" w:date="2021-01-10T15:51:00Z">
        <w:r>
          <w:rPr>
            <w:rFonts w:eastAsia="MS Mincho"/>
            <w:sz w:val="22"/>
            <w:szCs w:val="24"/>
            <w:lang w:val="en-US" w:eastAsia="ja-JP"/>
          </w:rPr>
          <w:t xml:space="preserve"> UE subscribed slices.</w:t>
        </w:r>
      </w:ins>
      <w:ins w:id="19" w:author="Nokia" w:date="2021-01-10T15:55:00Z">
        <w:r>
          <w:rPr>
            <w:rFonts w:eastAsia="MS Mincho"/>
            <w:sz w:val="22"/>
            <w:szCs w:val="24"/>
            <w:lang w:val="en-US" w:eastAsia="ja-JP"/>
          </w:rPr>
          <w:t xml:space="preserve"> The received </w:t>
        </w:r>
      </w:ins>
      <w:ins w:id="20" w:author="Nokia" w:date="2021-01-10T15:56:00Z">
        <w:r>
          <w:rPr>
            <w:rFonts w:eastAsia="MS Mincho"/>
            <w:sz w:val="22"/>
            <w:szCs w:val="24"/>
            <w:lang w:val="en-US" w:eastAsia="ja-JP"/>
          </w:rPr>
          <w:t xml:space="preserve">slice scope information, within the QMC configuration information, is transparently forwarded </w:t>
        </w:r>
      </w:ins>
      <w:ins w:id="21" w:author="Nokia" w:date="2021-01-10T15:57:00Z">
        <w:r>
          <w:rPr>
            <w:rFonts w:eastAsia="MS Mincho"/>
            <w:sz w:val="22"/>
            <w:szCs w:val="24"/>
            <w:lang w:val="en-US" w:eastAsia="ja-JP"/>
          </w:rPr>
          <w:t xml:space="preserve">by the gNB </w:t>
        </w:r>
      </w:ins>
      <w:ins w:id="22" w:author="Nokia" w:date="2021-01-10T15:56:00Z">
        <w:r>
          <w:rPr>
            <w:rFonts w:eastAsia="MS Mincho"/>
            <w:sz w:val="22"/>
            <w:szCs w:val="24"/>
            <w:lang w:val="en-US" w:eastAsia="ja-JP"/>
          </w:rPr>
          <w:t xml:space="preserve">to the UE. </w:t>
        </w:r>
      </w:ins>
    </w:p>
    <w:p w14:paraId="33093ECF" w14:textId="66937D47" w:rsidR="004777C2" w:rsidRPr="00FD2FBB" w:rsidDel="004777C2" w:rsidRDefault="004777C2" w:rsidP="004777C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23" w:author="Nokia" w:date="2021-01-09T22:38:00Z"/>
          <w:rFonts w:eastAsia="DengXian"/>
          <w:color w:val="FF0000"/>
          <w:lang w:eastAsia="ja-JP"/>
        </w:rPr>
      </w:pPr>
      <w:del w:id="24" w:author="Nokia" w:date="2021-01-09T22:38:00Z">
        <w:r w:rsidRPr="006B0CAD" w:rsidDel="004777C2">
          <w:rPr>
            <w:rFonts w:eastAsia="DengXian"/>
            <w:color w:val="FF0000"/>
            <w:lang w:eastAsia="ja-JP"/>
          </w:rPr>
          <w:delText>Editor’s N</w:delText>
        </w:r>
        <w:r w:rsidDel="004777C2">
          <w:rPr>
            <w:rFonts w:eastAsia="DengXian" w:hint="eastAsia"/>
            <w:color w:val="FF0000"/>
            <w:lang w:eastAsia="zh-CN"/>
          </w:rPr>
          <w:delText>OTE</w:delText>
        </w:r>
        <w:r w:rsidRPr="00FD2FBB" w:rsidDel="004777C2">
          <w:rPr>
            <w:rFonts w:eastAsia="DengXian"/>
            <w:color w:val="FF0000"/>
            <w:lang w:eastAsia="ja-JP"/>
          </w:rPr>
          <w:delText>:</w:delText>
        </w:r>
        <w:r w:rsidDel="004777C2">
          <w:rPr>
            <w:rFonts w:eastAsia="DengXian" w:hint="eastAsia"/>
            <w:color w:val="FF0000"/>
            <w:lang w:eastAsia="zh-CN"/>
          </w:rPr>
          <w:delText xml:space="preserve"> </w:delText>
        </w:r>
        <w:r w:rsidRPr="00FD2FBB" w:rsidDel="004777C2">
          <w:rPr>
            <w:rFonts w:eastAsia="DengXian" w:hint="eastAsia"/>
            <w:color w:val="FF0000"/>
            <w:lang w:eastAsia="ja-JP"/>
          </w:rPr>
          <w:delText>The Slice Scope in the QoE configuration is FFS.</w:delText>
        </w:r>
      </w:del>
    </w:p>
    <w:p w14:paraId="04BB5828" w14:textId="433A0A73" w:rsidR="004777C2" w:rsidRDefault="004777C2" w:rsidP="004777C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5" w:author="Nokia" w:date="2021-01-09T22:38:00Z"/>
          <w:rFonts w:ascii="Arial" w:eastAsia="Yu Mincho" w:hAnsi="Arial"/>
          <w:sz w:val="24"/>
          <w:lang w:eastAsia="ja-JP"/>
        </w:rPr>
      </w:pPr>
      <w:r w:rsidRPr="00FE1F84">
        <w:rPr>
          <w:rFonts w:ascii="Arial" w:eastAsia="Yu Mincho" w:hAnsi="Arial" w:hint="eastAsia"/>
          <w:sz w:val="24"/>
          <w:lang w:eastAsia="ja-JP"/>
        </w:rPr>
        <w:t>6.</w:t>
      </w:r>
      <w:r>
        <w:rPr>
          <w:rFonts w:ascii="Arial" w:eastAsia="Yu Mincho" w:hAnsi="Arial" w:hint="eastAsia"/>
          <w:sz w:val="24"/>
          <w:lang w:eastAsia="zh-CN"/>
        </w:rPr>
        <w:t>9</w:t>
      </w:r>
      <w:r w:rsidRPr="00FE1F84">
        <w:rPr>
          <w:rFonts w:ascii="Arial" w:eastAsia="Yu Mincho" w:hAnsi="Arial" w:hint="eastAsia"/>
          <w:sz w:val="24"/>
          <w:lang w:eastAsia="ja-JP"/>
        </w:rPr>
        <w:t xml:space="preserve">.2.2 </w:t>
      </w:r>
      <w:r>
        <w:rPr>
          <w:rFonts w:ascii="Arial" w:eastAsia="Yu Mincho" w:hAnsi="Arial" w:hint="eastAsia"/>
          <w:sz w:val="24"/>
          <w:lang w:eastAsia="zh-CN"/>
        </w:rPr>
        <w:tab/>
      </w:r>
      <w:r w:rsidRPr="00FE1F84">
        <w:rPr>
          <w:rFonts w:ascii="Arial" w:eastAsia="Yu Mincho" w:hAnsi="Arial" w:hint="eastAsia"/>
          <w:sz w:val="24"/>
          <w:lang w:eastAsia="ja-JP"/>
        </w:rPr>
        <w:t>Mapping</w:t>
      </w:r>
    </w:p>
    <w:p w14:paraId="46B4D46D" w14:textId="3DB6128C" w:rsidR="00D16904" w:rsidRDefault="00C20E0E">
      <w:pPr>
        <w:spacing w:after="120"/>
        <w:rPr>
          <w:ins w:id="26" w:author="Nokia" w:date="2021-01-10T15:52:00Z"/>
          <w:sz w:val="22"/>
          <w:szCs w:val="24"/>
          <w:lang w:val="en-US" w:eastAsia="zh-CN"/>
        </w:rPr>
      </w:pPr>
      <w:ins w:id="27" w:author="Nokia" w:date="2021-01-10T15:59:00Z">
        <w:r>
          <w:rPr>
            <w:sz w:val="22"/>
            <w:szCs w:val="24"/>
            <w:lang w:val="en-US" w:eastAsia="zh-CN"/>
          </w:rPr>
          <w:t xml:space="preserve">Mapping of slice scope information </w:t>
        </w:r>
      </w:ins>
      <w:ins w:id="28" w:author="Nokia" w:date="2021-01-10T16:13:00Z">
        <w:r w:rsidR="00E1733B">
          <w:rPr>
            <w:sz w:val="22"/>
            <w:szCs w:val="24"/>
            <w:lang w:val="en-US" w:eastAsia="zh-CN"/>
          </w:rPr>
          <w:t xml:space="preserve">received for QMC configuration </w:t>
        </w:r>
      </w:ins>
      <w:ins w:id="29" w:author="Nokia" w:date="2021-01-10T15:59:00Z">
        <w:r>
          <w:rPr>
            <w:sz w:val="22"/>
            <w:szCs w:val="24"/>
            <w:lang w:val="en-US" w:eastAsia="zh-CN"/>
          </w:rPr>
          <w:t>takes place</w:t>
        </w:r>
      </w:ins>
      <w:ins w:id="30" w:author="Nokia" w:date="2021-01-10T16:00:00Z">
        <w:r>
          <w:rPr>
            <w:sz w:val="22"/>
            <w:szCs w:val="24"/>
            <w:lang w:val="en-US" w:eastAsia="zh-CN"/>
          </w:rPr>
          <w:t xml:space="preserve"> in the UE</w:t>
        </w:r>
      </w:ins>
      <w:ins w:id="31" w:author="Nokia" w:date="2021-01-10T15:54:00Z">
        <w:r w:rsidR="00D16904">
          <w:rPr>
            <w:sz w:val="22"/>
            <w:szCs w:val="24"/>
            <w:lang w:val="en-US" w:eastAsia="zh-CN"/>
          </w:rPr>
          <w:t>.</w:t>
        </w:r>
      </w:ins>
      <w:ins w:id="32" w:author="Nokia" w:date="2021-01-10T16:00:00Z">
        <w:r>
          <w:rPr>
            <w:sz w:val="22"/>
            <w:szCs w:val="24"/>
            <w:lang w:val="en-US" w:eastAsia="zh-CN"/>
          </w:rPr>
          <w:t xml:space="preserve"> If the received slice scope information corresponds to slices</w:t>
        </w:r>
      </w:ins>
      <w:ins w:id="33" w:author="Nokia" w:date="2021-01-10T16:13:00Z">
        <w:r w:rsidR="00E1733B" w:rsidRPr="00E1733B">
          <w:rPr>
            <w:sz w:val="22"/>
            <w:szCs w:val="24"/>
            <w:lang w:val="en-US" w:eastAsia="zh-CN"/>
          </w:rPr>
          <w:t xml:space="preserve"> </w:t>
        </w:r>
        <w:r w:rsidR="00E1733B">
          <w:rPr>
            <w:sz w:val="22"/>
            <w:szCs w:val="24"/>
            <w:lang w:val="en-US" w:eastAsia="zh-CN"/>
          </w:rPr>
          <w:t>to which the UE is subscribed</w:t>
        </w:r>
      </w:ins>
      <w:ins w:id="34" w:author="Nokia" w:date="2021-01-10T16:00:00Z">
        <w:r>
          <w:rPr>
            <w:sz w:val="22"/>
            <w:szCs w:val="24"/>
            <w:lang w:val="en-US" w:eastAsia="zh-CN"/>
          </w:rPr>
          <w:t>, the UE map</w:t>
        </w:r>
      </w:ins>
      <w:ins w:id="35" w:author="Nokia" w:date="2021-01-10T16:15:00Z">
        <w:r w:rsidR="00E1733B">
          <w:rPr>
            <w:sz w:val="22"/>
            <w:szCs w:val="24"/>
            <w:lang w:val="en-US" w:eastAsia="zh-CN"/>
          </w:rPr>
          <w:t>s</w:t>
        </w:r>
      </w:ins>
      <w:ins w:id="36" w:author="Nokia" w:date="2021-01-10T16:13:00Z">
        <w:r w:rsidR="00E1733B">
          <w:rPr>
            <w:sz w:val="22"/>
            <w:szCs w:val="24"/>
            <w:lang w:val="en-US" w:eastAsia="zh-CN"/>
          </w:rPr>
          <w:t xml:space="preserve"> th</w:t>
        </w:r>
      </w:ins>
      <w:ins w:id="37" w:author="Nokia" w:date="2021-01-10T16:14:00Z">
        <w:r w:rsidR="00E1733B">
          <w:rPr>
            <w:sz w:val="22"/>
            <w:szCs w:val="24"/>
            <w:lang w:val="en-US" w:eastAsia="zh-CN"/>
          </w:rPr>
          <w:t xml:space="preserve">e slice scope onto the corresponding allowed slice(s). </w:t>
        </w:r>
      </w:ins>
      <w:ins w:id="38" w:author="Nokia" w:date="2021-01-10T16:00:00Z">
        <w:r>
          <w:rPr>
            <w:sz w:val="22"/>
            <w:szCs w:val="24"/>
            <w:lang w:val="en-US" w:eastAsia="zh-CN"/>
          </w:rPr>
          <w:t xml:space="preserve"> </w:t>
        </w:r>
      </w:ins>
      <w:ins w:id="39" w:author="Nokia" w:date="2021-01-10T15:54:00Z">
        <w:r w:rsidR="00D16904">
          <w:rPr>
            <w:sz w:val="22"/>
            <w:szCs w:val="24"/>
            <w:lang w:val="en-US" w:eastAsia="zh-CN"/>
          </w:rPr>
          <w:t xml:space="preserve"> </w:t>
        </w:r>
      </w:ins>
    </w:p>
    <w:p w14:paraId="24AFA8B5" w14:textId="6462BE62" w:rsidR="004777C2" w:rsidRPr="004777C2" w:rsidDel="00E1733B" w:rsidRDefault="004777C2">
      <w:pPr>
        <w:spacing w:after="120"/>
        <w:rPr>
          <w:del w:id="40" w:author="Nokia" w:date="2021-01-10T16:15:00Z"/>
          <w:sz w:val="22"/>
          <w:szCs w:val="24"/>
          <w:lang w:val="en-US" w:eastAsia="zh-CN"/>
          <w:rPrChange w:id="41" w:author="Nokia" w:date="2021-01-09T22:39:00Z">
            <w:rPr>
              <w:del w:id="42" w:author="Nokia" w:date="2021-01-10T16:15:00Z"/>
              <w:rFonts w:ascii="Arial" w:eastAsia="Yu Mincho" w:hAnsi="Arial"/>
              <w:sz w:val="24"/>
              <w:lang w:eastAsia="ja-JP"/>
            </w:rPr>
          </w:rPrChange>
        </w:rPr>
        <w:pPrChange w:id="43" w:author="Nokia" w:date="2021-01-09T22:39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</w:p>
    <w:p w14:paraId="2231988D" w14:textId="5B3DD685" w:rsidR="004777C2" w:rsidRPr="00FD2FBB" w:rsidDel="004777C2" w:rsidRDefault="004777C2" w:rsidP="004777C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44" w:author="Nokia" w:date="2021-01-09T22:39:00Z"/>
          <w:rFonts w:eastAsia="DengXian"/>
          <w:color w:val="FF0000"/>
          <w:lang w:eastAsia="ja-JP"/>
        </w:rPr>
      </w:pPr>
      <w:del w:id="45" w:author="Nokia" w:date="2021-01-09T22:39:00Z">
        <w:r w:rsidRPr="006B0CAD" w:rsidDel="004777C2">
          <w:rPr>
            <w:rFonts w:eastAsia="DengXian"/>
            <w:color w:val="FF0000"/>
            <w:lang w:eastAsia="ja-JP"/>
          </w:rPr>
          <w:delText>Editor’s N</w:delText>
        </w:r>
        <w:r w:rsidDel="004777C2">
          <w:rPr>
            <w:rFonts w:eastAsia="DengXian" w:hint="eastAsia"/>
            <w:color w:val="FF0000"/>
            <w:lang w:eastAsia="zh-CN"/>
          </w:rPr>
          <w:delText>OTE</w:delText>
        </w:r>
        <w:r w:rsidRPr="00FD2FBB" w:rsidDel="004777C2">
          <w:rPr>
            <w:rFonts w:eastAsia="DengXian"/>
            <w:color w:val="FF0000"/>
            <w:lang w:eastAsia="ja-JP"/>
          </w:rPr>
          <w:delText>:</w:delText>
        </w:r>
        <w:r w:rsidDel="004777C2">
          <w:rPr>
            <w:rFonts w:eastAsia="DengXian" w:hint="eastAsia"/>
            <w:color w:val="FF0000"/>
            <w:lang w:eastAsia="zh-CN"/>
          </w:rPr>
          <w:delText xml:space="preserve"> </w:delText>
        </w:r>
        <w:r w:rsidRPr="00FD2FBB" w:rsidDel="004777C2">
          <w:rPr>
            <w:rFonts w:eastAsia="DengXian"/>
            <w:color w:val="FF0000"/>
            <w:lang w:eastAsia="ja-JP"/>
          </w:rPr>
          <w:delText xml:space="preserve">The mechanism to support mapping </w:delText>
        </w:r>
        <w:r w:rsidRPr="00FD2FBB" w:rsidDel="004777C2">
          <w:rPr>
            <w:rFonts w:eastAsia="DengXian" w:hint="eastAsia"/>
            <w:color w:val="FF0000"/>
            <w:lang w:eastAsia="ja-JP"/>
          </w:rPr>
          <w:delText>of</w:delText>
        </w:r>
        <w:r w:rsidRPr="00FD2FBB" w:rsidDel="004777C2">
          <w:rPr>
            <w:rFonts w:eastAsia="DengXian"/>
            <w:color w:val="FF0000"/>
            <w:lang w:eastAsia="ja-JP"/>
          </w:rPr>
          <w:delText xml:space="preserve"> QoE report and </w:delText>
        </w:r>
        <w:r w:rsidRPr="00FD2FBB" w:rsidDel="004777C2">
          <w:rPr>
            <w:rFonts w:eastAsia="DengXian" w:hint="eastAsia"/>
            <w:color w:val="FF0000"/>
            <w:lang w:eastAsia="ja-JP"/>
          </w:rPr>
          <w:delText>slice i</w:delText>
        </w:r>
        <w:r w:rsidRPr="00FD2FBB" w:rsidDel="004777C2">
          <w:rPr>
            <w:rFonts w:eastAsia="DengXian"/>
            <w:color w:val="FF0000"/>
            <w:lang w:eastAsia="ja-JP"/>
          </w:rPr>
          <w:delText>dentification</w:delText>
        </w:r>
        <w:r w:rsidRPr="00FD2FBB" w:rsidDel="004777C2">
          <w:rPr>
            <w:rFonts w:eastAsia="DengXian" w:hint="eastAsia"/>
            <w:color w:val="FF0000"/>
            <w:lang w:eastAsia="ja-JP"/>
          </w:rPr>
          <w:delText xml:space="preserve"> is FFS.</w:delText>
        </w:r>
      </w:del>
    </w:p>
    <w:p w14:paraId="63B61E88" w14:textId="77777777" w:rsidR="004777C2" w:rsidRPr="00FE1F84" w:rsidRDefault="004777C2" w:rsidP="004777C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Yu Mincho" w:hAnsi="Arial"/>
          <w:sz w:val="24"/>
          <w:lang w:eastAsia="ja-JP"/>
        </w:rPr>
      </w:pPr>
      <w:r w:rsidRPr="00FE1F84">
        <w:rPr>
          <w:rFonts w:ascii="Arial" w:eastAsia="Yu Mincho" w:hAnsi="Arial" w:hint="eastAsia"/>
          <w:sz w:val="24"/>
          <w:lang w:eastAsia="ja-JP"/>
        </w:rPr>
        <w:t>6.</w:t>
      </w:r>
      <w:r>
        <w:rPr>
          <w:rFonts w:ascii="Arial" w:eastAsia="Yu Mincho" w:hAnsi="Arial" w:hint="eastAsia"/>
          <w:sz w:val="24"/>
          <w:lang w:eastAsia="zh-CN"/>
        </w:rPr>
        <w:t>9</w:t>
      </w:r>
      <w:r w:rsidRPr="00FE1F84">
        <w:rPr>
          <w:rFonts w:ascii="Arial" w:eastAsia="Yu Mincho" w:hAnsi="Arial" w:hint="eastAsia"/>
          <w:sz w:val="24"/>
          <w:lang w:eastAsia="ja-JP"/>
        </w:rPr>
        <w:t xml:space="preserve">.2.3 </w:t>
      </w:r>
      <w:r>
        <w:rPr>
          <w:rFonts w:ascii="Arial" w:eastAsia="Yu Mincho" w:hAnsi="Arial" w:hint="eastAsia"/>
          <w:sz w:val="24"/>
          <w:lang w:eastAsia="zh-CN"/>
        </w:rPr>
        <w:tab/>
      </w:r>
      <w:r w:rsidRPr="00FE1F84">
        <w:rPr>
          <w:rFonts w:ascii="Arial" w:eastAsia="Yu Mincho" w:hAnsi="Arial" w:hint="eastAsia"/>
          <w:sz w:val="24"/>
          <w:lang w:eastAsia="ja-JP"/>
        </w:rPr>
        <w:t>Reporting</w:t>
      </w:r>
    </w:p>
    <w:p w14:paraId="72948D84" w14:textId="77777777" w:rsidR="00E1733B" w:rsidRDefault="004777C2" w:rsidP="004777C2">
      <w:pPr>
        <w:spacing w:after="120"/>
        <w:rPr>
          <w:ins w:id="46" w:author="Nokia" w:date="2021-01-10T16:16:00Z"/>
          <w:sz w:val="22"/>
          <w:szCs w:val="24"/>
          <w:lang w:val="en-US" w:eastAsia="zh-CN"/>
        </w:rPr>
      </w:pPr>
      <w:r w:rsidRPr="00917393">
        <w:rPr>
          <w:rFonts w:eastAsia="MS Mincho"/>
          <w:sz w:val="22"/>
          <w:szCs w:val="24"/>
          <w:lang w:val="en-US" w:eastAsia="zh-CN"/>
        </w:rPr>
        <w:t xml:space="preserve">The slice </w:t>
      </w:r>
      <w:r w:rsidRPr="00917393">
        <w:rPr>
          <w:rFonts w:eastAsia="MS Mincho" w:hint="eastAsia"/>
          <w:sz w:val="22"/>
          <w:szCs w:val="24"/>
          <w:lang w:val="en-US" w:eastAsia="ja-JP"/>
        </w:rPr>
        <w:t>i</w:t>
      </w:r>
      <w:r w:rsidRPr="00917393">
        <w:rPr>
          <w:rFonts w:eastAsia="MS Mincho"/>
          <w:sz w:val="22"/>
          <w:szCs w:val="24"/>
          <w:lang w:val="en-US" w:eastAsia="ja-JP"/>
        </w:rPr>
        <w:t>dentification</w:t>
      </w:r>
      <w:r w:rsidRPr="00917393">
        <w:rPr>
          <w:rFonts w:eastAsia="MS Mincho"/>
          <w:sz w:val="22"/>
          <w:szCs w:val="24"/>
          <w:lang w:val="en-US" w:eastAsia="zh-CN"/>
        </w:rPr>
        <w:t xml:space="preserve"> should be included in the QoE report.</w:t>
      </w:r>
      <w:r w:rsidRPr="00917393">
        <w:rPr>
          <w:rFonts w:hint="eastAsia"/>
          <w:sz w:val="22"/>
          <w:szCs w:val="24"/>
          <w:lang w:val="en-US" w:eastAsia="zh-CN"/>
        </w:rPr>
        <w:t xml:space="preserve"> </w:t>
      </w:r>
      <w:ins w:id="47" w:author="Nokia" w:date="2021-01-10T16:15:00Z">
        <w:r w:rsidR="00E1733B">
          <w:rPr>
            <w:sz w:val="22"/>
            <w:szCs w:val="24"/>
            <w:lang w:val="en-US" w:eastAsia="zh-CN"/>
          </w:rPr>
          <w:t>The UE includes</w:t>
        </w:r>
      </w:ins>
      <w:ins w:id="48" w:author="Nokia" w:date="2021-01-10T16:16:00Z">
        <w:r w:rsidR="00E1733B">
          <w:rPr>
            <w:sz w:val="22"/>
            <w:szCs w:val="24"/>
            <w:lang w:val="en-US" w:eastAsia="zh-CN"/>
          </w:rPr>
          <w:t xml:space="preserve"> in the QoE report:</w:t>
        </w:r>
      </w:ins>
    </w:p>
    <w:p w14:paraId="5CBE21EB" w14:textId="67EA5722" w:rsidR="004777C2" w:rsidRDefault="00E1733B">
      <w:pPr>
        <w:numPr>
          <w:ilvl w:val="0"/>
          <w:numId w:val="7"/>
        </w:numPr>
        <w:spacing w:after="120"/>
        <w:rPr>
          <w:ins w:id="49" w:author="Nokia" w:date="2021-01-10T16:16:00Z"/>
          <w:sz w:val="22"/>
          <w:szCs w:val="24"/>
          <w:lang w:val="en-US" w:eastAsia="zh-CN"/>
        </w:rPr>
        <w:pPrChange w:id="50" w:author="Nokia" w:date="2021-01-10T16:18:00Z">
          <w:pPr>
            <w:spacing w:after="120"/>
          </w:pPr>
        </w:pPrChange>
      </w:pPr>
      <w:ins w:id="51" w:author="Nokia" w:date="2021-01-10T16:17:00Z">
        <w:r>
          <w:rPr>
            <w:sz w:val="22"/>
            <w:szCs w:val="24"/>
            <w:lang w:val="en-US" w:eastAsia="zh-CN"/>
          </w:rPr>
          <w:t xml:space="preserve">the allowed slice id, which is </w:t>
        </w:r>
      </w:ins>
      <w:ins w:id="52" w:author="Nokia" w:date="2021-01-10T16:16:00Z">
        <w:r>
          <w:rPr>
            <w:sz w:val="22"/>
            <w:szCs w:val="24"/>
            <w:lang w:val="en-US" w:eastAsia="zh-CN"/>
          </w:rPr>
          <w:t xml:space="preserve">the slice id of the PDU session </w:t>
        </w:r>
      </w:ins>
      <w:ins w:id="53" w:author="Nokia" w:date="2021-01-10T16:24:00Z">
        <w:r w:rsidR="001F6C6E">
          <w:rPr>
            <w:sz w:val="22"/>
            <w:szCs w:val="24"/>
            <w:lang w:val="en-US" w:eastAsia="zh-CN"/>
          </w:rPr>
          <w:t>on which</w:t>
        </w:r>
      </w:ins>
      <w:ins w:id="54" w:author="Nokia" w:date="2021-01-10T16:16:00Z">
        <w:r>
          <w:rPr>
            <w:sz w:val="22"/>
            <w:szCs w:val="24"/>
            <w:lang w:val="en-US" w:eastAsia="zh-CN"/>
          </w:rPr>
          <w:t xml:space="preserve"> the reported QoE measurement(s)</w:t>
        </w:r>
      </w:ins>
      <w:ins w:id="55" w:author="Nokia" w:date="2021-01-10T16:24:00Z">
        <w:r w:rsidR="001F6C6E">
          <w:rPr>
            <w:sz w:val="22"/>
            <w:szCs w:val="24"/>
            <w:lang w:val="en-US" w:eastAsia="zh-CN"/>
          </w:rPr>
          <w:t xml:space="preserve"> are performed</w:t>
        </w:r>
      </w:ins>
      <w:ins w:id="56" w:author="Nokia" w:date="2021-01-10T16:18:00Z">
        <w:r>
          <w:rPr>
            <w:sz w:val="22"/>
            <w:szCs w:val="24"/>
            <w:lang w:val="en-US" w:eastAsia="zh-CN"/>
          </w:rPr>
          <w:t>, and</w:t>
        </w:r>
      </w:ins>
    </w:p>
    <w:p w14:paraId="2F1A7337" w14:textId="0C61E877" w:rsidR="00E1733B" w:rsidRPr="00917393" w:rsidRDefault="00E1733B">
      <w:pPr>
        <w:numPr>
          <w:ilvl w:val="0"/>
          <w:numId w:val="7"/>
        </w:numPr>
        <w:spacing w:after="120"/>
        <w:rPr>
          <w:sz w:val="22"/>
          <w:szCs w:val="24"/>
          <w:lang w:val="en-US" w:eastAsia="zh-CN"/>
        </w:rPr>
        <w:pPrChange w:id="57" w:author="Nokia" w:date="2021-01-10T16:18:00Z">
          <w:pPr>
            <w:spacing w:after="120"/>
          </w:pPr>
        </w:pPrChange>
      </w:pPr>
      <w:ins w:id="58" w:author="Nokia" w:date="2021-01-10T16:17:00Z">
        <w:r>
          <w:rPr>
            <w:sz w:val="22"/>
            <w:szCs w:val="24"/>
            <w:lang w:val="en-US" w:eastAsia="zh-CN"/>
          </w:rPr>
          <w:t>the corresponding subscribed slice id</w:t>
        </w:r>
      </w:ins>
      <w:ins w:id="59" w:author="Nokia" w:date="2021-01-10T16:18:00Z">
        <w:r>
          <w:rPr>
            <w:sz w:val="22"/>
            <w:szCs w:val="24"/>
            <w:lang w:val="en-US" w:eastAsia="zh-CN"/>
          </w:rPr>
          <w:t>.</w:t>
        </w:r>
      </w:ins>
    </w:p>
    <w:p w14:paraId="05281E66" w14:textId="535EE03E" w:rsidR="004777C2" w:rsidRPr="00FD2FBB" w:rsidDel="004777C2" w:rsidRDefault="004777C2" w:rsidP="004777C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60" w:author="Nokia" w:date="2021-01-09T22:39:00Z"/>
          <w:rFonts w:eastAsia="DengXian"/>
          <w:color w:val="FF0000"/>
          <w:lang w:eastAsia="ja-JP"/>
        </w:rPr>
      </w:pPr>
      <w:del w:id="61" w:author="Nokia" w:date="2021-01-09T22:39:00Z">
        <w:r w:rsidRPr="006B0CAD" w:rsidDel="004777C2">
          <w:rPr>
            <w:rFonts w:eastAsia="DengXian"/>
            <w:color w:val="FF0000"/>
            <w:lang w:eastAsia="ja-JP"/>
          </w:rPr>
          <w:delText>Editor’s N</w:delText>
        </w:r>
        <w:r w:rsidDel="004777C2">
          <w:rPr>
            <w:rFonts w:eastAsia="DengXian" w:hint="eastAsia"/>
            <w:color w:val="FF0000"/>
            <w:lang w:eastAsia="zh-CN"/>
          </w:rPr>
          <w:delText>OTE</w:delText>
        </w:r>
        <w:r w:rsidRPr="00FD2FBB" w:rsidDel="004777C2">
          <w:rPr>
            <w:rFonts w:eastAsia="DengXian"/>
            <w:color w:val="FF0000"/>
            <w:lang w:eastAsia="ja-JP"/>
          </w:rPr>
          <w:delText>:</w:delText>
        </w:r>
        <w:r w:rsidDel="004777C2">
          <w:rPr>
            <w:rFonts w:eastAsia="DengXian" w:hint="eastAsia"/>
            <w:color w:val="FF0000"/>
            <w:lang w:eastAsia="zh-CN"/>
          </w:rPr>
          <w:delText xml:space="preserve"> </w:delText>
        </w:r>
        <w:r w:rsidRPr="00FD2FBB" w:rsidDel="004777C2">
          <w:rPr>
            <w:rFonts w:eastAsia="DengXian" w:hint="eastAsia"/>
            <w:color w:val="FF0000"/>
            <w:lang w:eastAsia="ja-JP"/>
          </w:rPr>
          <w:delText>The slice i</w:delText>
        </w:r>
        <w:r w:rsidRPr="00FD2FBB" w:rsidDel="004777C2">
          <w:rPr>
            <w:rFonts w:eastAsia="DengXian"/>
            <w:color w:val="FF0000"/>
            <w:lang w:eastAsia="ja-JP"/>
          </w:rPr>
          <w:delText>dentification</w:delText>
        </w:r>
        <w:r w:rsidRPr="00FD2FBB" w:rsidDel="004777C2">
          <w:rPr>
            <w:rFonts w:eastAsia="DengXian" w:hint="eastAsia"/>
            <w:color w:val="FF0000"/>
            <w:lang w:eastAsia="ja-JP"/>
          </w:rPr>
          <w:delText xml:space="preserve"> in the QoE report is FFS.</w:delText>
        </w:r>
      </w:del>
    </w:p>
    <w:p w14:paraId="6F22E35A" w14:textId="77777777" w:rsidR="004777C2" w:rsidRPr="009D2A34" w:rsidRDefault="004777C2" w:rsidP="004777C2">
      <w:pPr>
        <w:rPr>
          <w:lang w:eastAsia="zh-CN"/>
        </w:rPr>
      </w:pPr>
    </w:p>
    <w:p w14:paraId="1BC4535E" w14:textId="77777777" w:rsidR="00D70737" w:rsidRPr="006E13D1" w:rsidRDefault="00D70737" w:rsidP="00D70737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14:paraId="55BF0A40" w14:textId="77777777" w:rsidR="00D70737" w:rsidRPr="006E13D1" w:rsidRDefault="00D70737" w:rsidP="00CD4C7B"/>
    <w:p w14:paraId="1CF90F92" w14:textId="77777777" w:rsidR="00CD4C7B" w:rsidRDefault="00CD4C7B" w:rsidP="00CD4C7B"/>
    <w:p w14:paraId="19D7111C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2A647E" w14:textId="77777777" w:rsidR="00F861BD" w:rsidRDefault="00F861BD">
      <w:r>
        <w:separator/>
      </w:r>
    </w:p>
  </w:endnote>
  <w:endnote w:type="continuationSeparator" w:id="0">
    <w:p w14:paraId="4E81831D" w14:textId="77777777" w:rsidR="00F861BD" w:rsidRDefault="00F86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662BB8" w14:textId="77777777" w:rsidR="00F861BD" w:rsidRDefault="00F861BD">
      <w:r>
        <w:separator/>
      </w:r>
    </w:p>
  </w:footnote>
  <w:footnote w:type="continuationSeparator" w:id="0">
    <w:p w14:paraId="78F451CD" w14:textId="77777777" w:rsidR="00F861BD" w:rsidRDefault="00F861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31F193F"/>
    <w:multiLevelType w:val="hybridMultilevel"/>
    <w:tmpl w:val="7C3ED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C22360E"/>
    <w:multiLevelType w:val="multilevel"/>
    <w:tmpl w:val="6C22360E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D565341"/>
    <w:multiLevelType w:val="hybridMultilevel"/>
    <w:tmpl w:val="78AA89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30416"/>
    <w:rsid w:val="00033397"/>
    <w:rsid w:val="000342C7"/>
    <w:rsid w:val="00040095"/>
    <w:rsid w:val="00043195"/>
    <w:rsid w:val="00044AC7"/>
    <w:rsid w:val="00051B1D"/>
    <w:rsid w:val="0005563E"/>
    <w:rsid w:val="00060A26"/>
    <w:rsid w:val="00060FDA"/>
    <w:rsid w:val="000610BB"/>
    <w:rsid w:val="000804F0"/>
    <w:rsid w:val="00080512"/>
    <w:rsid w:val="000B10B9"/>
    <w:rsid w:val="000B327D"/>
    <w:rsid w:val="000B7BCF"/>
    <w:rsid w:val="000C556D"/>
    <w:rsid w:val="000D4B07"/>
    <w:rsid w:val="000D58AB"/>
    <w:rsid w:val="0011047B"/>
    <w:rsid w:val="0012435F"/>
    <w:rsid w:val="00141BCA"/>
    <w:rsid w:val="0015410B"/>
    <w:rsid w:val="001549DD"/>
    <w:rsid w:val="00166437"/>
    <w:rsid w:val="00184E02"/>
    <w:rsid w:val="00187C90"/>
    <w:rsid w:val="00194CD0"/>
    <w:rsid w:val="001B5A2A"/>
    <w:rsid w:val="001C4281"/>
    <w:rsid w:val="001C7A0E"/>
    <w:rsid w:val="001D49A0"/>
    <w:rsid w:val="001E52D5"/>
    <w:rsid w:val="001F168B"/>
    <w:rsid w:val="001F1B30"/>
    <w:rsid w:val="001F6C6E"/>
    <w:rsid w:val="002003F1"/>
    <w:rsid w:val="00200905"/>
    <w:rsid w:val="00207067"/>
    <w:rsid w:val="002127CA"/>
    <w:rsid w:val="0022606D"/>
    <w:rsid w:val="00231672"/>
    <w:rsid w:val="002424FE"/>
    <w:rsid w:val="00243BC7"/>
    <w:rsid w:val="002747EC"/>
    <w:rsid w:val="002855BF"/>
    <w:rsid w:val="00295169"/>
    <w:rsid w:val="00297016"/>
    <w:rsid w:val="002D08AA"/>
    <w:rsid w:val="002D7EC3"/>
    <w:rsid w:val="002E1692"/>
    <w:rsid w:val="002F0D22"/>
    <w:rsid w:val="002F3E0D"/>
    <w:rsid w:val="002F66A6"/>
    <w:rsid w:val="00316C0B"/>
    <w:rsid w:val="003172DC"/>
    <w:rsid w:val="00326069"/>
    <w:rsid w:val="00342D1C"/>
    <w:rsid w:val="003454FC"/>
    <w:rsid w:val="0035462D"/>
    <w:rsid w:val="00385395"/>
    <w:rsid w:val="003B0448"/>
    <w:rsid w:val="003B3FB3"/>
    <w:rsid w:val="003C4E37"/>
    <w:rsid w:val="003E16BE"/>
    <w:rsid w:val="003F37F2"/>
    <w:rsid w:val="00401855"/>
    <w:rsid w:val="00440222"/>
    <w:rsid w:val="0045736F"/>
    <w:rsid w:val="00464695"/>
    <w:rsid w:val="00473B42"/>
    <w:rsid w:val="004777C2"/>
    <w:rsid w:val="00492539"/>
    <w:rsid w:val="004B785B"/>
    <w:rsid w:val="004D3578"/>
    <w:rsid w:val="004D380D"/>
    <w:rsid w:val="004D3F58"/>
    <w:rsid w:val="004D5E47"/>
    <w:rsid w:val="004E213A"/>
    <w:rsid w:val="00503171"/>
    <w:rsid w:val="00515126"/>
    <w:rsid w:val="005153FE"/>
    <w:rsid w:val="005240A4"/>
    <w:rsid w:val="0052656C"/>
    <w:rsid w:val="00534DA0"/>
    <w:rsid w:val="00543E6C"/>
    <w:rsid w:val="00544635"/>
    <w:rsid w:val="00565087"/>
    <w:rsid w:val="0056573F"/>
    <w:rsid w:val="00571CE2"/>
    <w:rsid w:val="005A1787"/>
    <w:rsid w:val="005B1232"/>
    <w:rsid w:val="005D4274"/>
    <w:rsid w:val="005F4763"/>
    <w:rsid w:val="00606DA9"/>
    <w:rsid w:val="00611566"/>
    <w:rsid w:val="00625574"/>
    <w:rsid w:val="00634D86"/>
    <w:rsid w:val="0064056C"/>
    <w:rsid w:val="00656E1E"/>
    <w:rsid w:val="006653AF"/>
    <w:rsid w:val="00665E56"/>
    <w:rsid w:val="0068083E"/>
    <w:rsid w:val="006831F4"/>
    <w:rsid w:val="006878BC"/>
    <w:rsid w:val="006C54B5"/>
    <w:rsid w:val="006D1E24"/>
    <w:rsid w:val="006E0049"/>
    <w:rsid w:val="006E6FB6"/>
    <w:rsid w:val="00734A5B"/>
    <w:rsid w:val="007433C6"/>
    <w:rsid w:val="00744E76"/>
    <w:rsid w:val="007476DB"/>
    <w:rsid w:val="00757D40"/>
    <w:rsid w:val="007719B5"/>
    <w:rsid w:val="00781F0F"/>
    <w:rsid w:val="007846A0"/>
    <w:rsid w:val="00784E85"/>
    <w:rsid w:val="0078727C"/>
    <w:rsid w:val="007923B6"/>
    <w:rsid w:val="007A1070"/>
    <w:rsid w:val="007C095F"/>
    <w:rsid w:val="007E5581"/>
    <w:rsid w:val="008003B1"/>
    <w:rsid w:val="008028A4"/>
    <w:rsid w:val="00806520"/>
    <w:rsid w:val="0082408E"/>
    <w:rsid w:val="00840916"/>
    <w:rsid w:val="00845FE6"/>
    <w:rsid w:val="0085528D"/>
    <w:rsid w:val="008604EE"/>
    <w:rsid w:val="008768CA"/>
    <w:rsid w:val="00880559"/>
    <w:rsid w:val="00892842"/>
    <w:rsid w:val="008A2911"/>
    <w:rsid w:val="008B0A52"/>
    <w:rsid w:val="008B39C5"/>
    <w:rsid w:val="008C187D"/>
    <w:rsid w:val="008C5511"/>
    <w:rsid w:val="008D5CF9"/>
    <w:rsid w:val="008E269B"/>
    <w:rsid w:val="008E2B69"/>
    <w:rsid w:val="008E5B87"/>
    <w:rsid w:val="008E7BE4"/>
    <w:rsid w:val="0090271F"/>
    <w:rsid w:val="00903D8C"/>
    <w:rsid w:val="009113D5"/>
    <w:rsid w:val="00916147"/>
    <w:rsid w:val="00916453"/>
    <w:rsid w:val="00920BF9"/>
    <w:rsid w:val="00942EC2"/>
    <w:rsid w:val="009435F2"/>
    <w:rsid w:val="009542D5"/>
    <w:rsid w:val="0095633A"/>
    <w:rsid w:val="00961B32"/>
    <w:rsid w:val="009659B5"/>
    <w:rsid w:val="00971683"/>
    <w:rsid w:val="00972FD7"/>
    <w:rsid w:val="00974BB0"/>
    <w:rsid w:val="009857AD"/>
    <w:rsid w:val="009B030D"/>
    <w:rsid w:val="009B2A80"/>
    <w:rsid w:val="009C4D5C"/>
    <w:rsid w:val="009D0A28"/>
    <w:rsid w:val="009F3B54"/>
    <w:rsid w:val="00A10F02"/>
    <w:rsid w:val="00A44A2E"/>
    <w:rsid w:val="00A452FC"/>
    <w:rsid w:val="00A53724"/>
    <w:rsid w:val="00A71CBF"/>
    <w:rsid w:val="00A82346"/>
    <w:rsid w:val="00A8361A"/>
    <w:rsid w:val="00A924FD"/>
    <w:rsid w:val="00A9671C"/>
    <w:rsid w:val="00AD5CEF"/>
    <w:rsid w:val="00AE2BB1"/>
    <w:rsid w:val="00AF39A0"/>
    <w:rsid w:val="00AF78D5"/>
    <w:rsid w:val="00B15449"/>
    <w:rsid w:val="00B31C51"/>
    <w:rsid w:val="00B46658"/>
    <w:rsid w:val="00B53814"/>
    <w:rsid w:val="00B6103E"/>
    <w:rsid w:val="00B9781E"/>
    <w:rsid w:val="00BB4415"/>
    <w:rsid w:val="00BE4A64"/>
    <w:rsid w:val="00BF0636"/>
    <w:rsid w:val="00BF38BE"/>
    <w:rsid w:val="00BF79F1"/>
    <w:rsid w:val="00C03035"/>
    <w:rsid w:val="00C05C0B"/>
    <w:rsid w:val="00C20E0E"/>
    <w:rsid w:val="00C27F25"/>
    <w:rsid w:val="00C33079"/>
    <w:rsid w:val="00C66142"/>
    <w:rsid w:val="00C66B56"/>
    <w:rsid w:val="00C67E53"/>
    <w:rsid w:val="00C77027"/>
    <w:rsid w:val="00C84C23"/>
    <w:rsid w:val="00C94AD6"/>
    <w:rsid w:val="00CA0D12"/>
    <w:rsid w:val="00CA3D0C"/>
    <w:rsid w:val="00CB5D24"/>
    <w:rsid w:val="00CB6887"/>
    <w:rsid w:val="00CC09E2"/>
    <w:rsid w:val="00CC373D"/>
    <w:rsid w:val="00CD4C7B"/>
    <w:rsid w:val="00D16904"/>
    <w:rsid w:val="00D6137C"/>
    <w:rsid w:val="00D70737"/>
    <w:rsid w:val="00D738D6"/>
    <w:rsid w:val="00D76B50"/>
    <w:rsid w:val="00D80795"/>
    <w:rsid w:val="00D87E00"/>
    <w:rsid w:val="00D9134D"/>
    <w:rsid w:val="00D9267F"/>
    <w:rsid w:val="00DA7A03"/>
    <w:rsid w:val="00DB1818"/>
    <w:rsid w:val="00DC309B"/>
    <w:rsid w:val="00DC4BF6"/>
    <w:rsid w:val="00DC4DA2"/>
    <w:rsid w:val="00DC6C6F"/>
    <w:rsid w:val="00DE0C24"/>
    <w:rsid w:val="00DE0F81"/>
    <w:rsid w:val="00DF26DC"/>
    <w:rsid w:val="00E07838"/>
    <w:rsid w:val="00E1733B"/>
    <w:rsid w:val="00E26E91"/>
    <w:rsid w:val="00E3089B"/>
    <w:rsid w:val="00E4235C"/>
    <w:rsid w:val="00E62835"/>
    <w:rsid w:val="00E77645"/>
    <w:rsid w:val="00E852FF"/>
    <w:rsid w:val="00EA22F8"/>
    <w:rsid w:val="00EC4A25"/>
    <w:rsid w:val="00F025A2"/>
    <w:rsid w:val="00F2026E"/>
    <w:rsid w:val="00F2210A"/>
    <w:rsid w:val="00F37743"/>
    <w:rsid w:val="00F423EA"/>
    <w:rsid w:val="00F54A3D"/>
    <w:rsid w:val="00F653B8"/>
    <w:rsid w:val="00F76F8F"/>
    <w:rsid w:val="00F861BD"/>
    <w:rsid w:val="00F8751D"/>
    <w:rsid w:val="00FA1266"/>
    <w:rsid w:val="00FA512C"/>
    <w:rsid w:val="00FA54ED"/>
    <w:rsid w:val="00FB2BEA"/>
    <w:rsid w:val="00FB2F48"/>
    <w:rsid w:val="00FC1192"/>
    <w:rsid w:val="00FE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D7247F"/>
  <w15:chartTrackingRefBased/>
  <w15:docId w15:val="{E86C22EE-2CD5-43C8-B93E-9ED585244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27CA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qFormat/>
    <w:rsid w:val="001D49A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49A0"/>
  </w:style>
  <w:style w:type="character" w:customStyle="1" w:styleId="CommentTextChar">
    <w:name w:val="Comment Text Char"/>
    <w:link w:val="CommentText"/>
    <w:rsid w:val="001D49A0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D49A0"/>
    <w:rPr>
      <w:b/>
      <w:bCs/>
    </w:rPr>
  </w:style>
  <w:style w:type="character" w:customStyle="1" w:styleId="CommentSubjectChar">
    <w:name w:val="Comment Subject Char"/>
    <w:link w:val="CommentSubject"/>
    <w:rsid w:val="001D49A0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1D49A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1D49A0"/>
    <w:rPr>
      <w:rFonts w:ascii="Segoe UI" w:hAnsi="Segoe UI" w:cs="Segoe UI"/>
      <w:sz w:val="18"/>
      <w:szCs w:val="18"/>
      <w:lang w:val="en-GB" w:eastAsia="en-US"/>
    </w:rPr>
  </w:style>
  <w:style w:type="character" w:customStyle="1" w:styleId="Heading3Char">
    <w:name w:val="Heading 3 Char"/>
    <w:link w:val="Heading3"/>
    <w:rsid w:val="0011047B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E3089B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2127CA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2127C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15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03578">
          <w:marLeft w:val="44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7378</TotalTime>
  <Pages>2</Pages>
  <Words>465</Words>
  <Characters>2561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3020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48</cp:revision>
  <dcterms:created xsi:type="dcterms:W3CDTF">2019-11-03T18:00:00Z</dcterms:created>
  <dcterms:modified xsi:type="dcterms:W3CDTF">2021-01-14T23:16:00Z</dcterms:modified>
</cp:coreProperties>
</file>